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0F1">
        <w:rPr>
          <w:b/>
          <w:i/>
          <w:noProof/>
          <w:sz w:val="28"/>
        </w:rPr>
        <w:t>R2-19</w:t>
      </w:r>
      <w:r w:rsidR="00545CF6">
        <w:rPr>
          <w:b/>
          <w:i/>
          <w:noProof/>
          <w:sz w:val="28"/>
        </w:rPr>
        <w:t>10156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545CF6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2694" w:rsidP="006F1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fldChar w:fldCharType="end"/>
            </w:r>
            <w:r w:rsidR="006F148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5C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6F1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</w:t>
            </w:r>
            <w:r w:rsidR="006F1480">
              <w:rPr>
                <w:b/>
                <w:noProof/>
                <w:sz w:val="28"/>
              </w:rPr>
              <w:t>6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3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45CF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2B160F" w:rsidP="001C67AD">
            <w:pPr>
              <w:pStyle w:val="TAL"/>
              <w:ind w:left="53"/>
              <w:rPr>
                <w:bCs/>
                <w:i/>
                <w:iCs/>
                <w:kern w:val="2"/>
              </w:rPr>
            </w:pPr>
            <w:r>
              <w:t>Introduction of UE specific DRX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NB_IOTenh2-Core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B24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24A5E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160F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 w:rsidRPr="00545CF6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160F" w:rsidRDefault="002B160F" w:rsidP="001C67A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has agreed to introduce UE specific DRX for NB-IoT in Rel-15.</w:t>
            </w:r>
          </w:p>
          <w:p w:rsidR="00AD3933" w:rsidRDefault="00AD3933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2AF3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FD2694">
              <w:rPr>
                <w:noProof/>
              </w:rPr>
              <w:t>restriction that UE specific DRX is not used for NB-IoT</w:t>
            </w:r>
            <w:r>
              <w:rPr>
                <w:noProof/>
              </w:rPr>
              <w:t>.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2B160F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Paging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:rsidR="00F13527" w:rsidRPr="008C2D71" w:rsidRDefault="00F13527" w:rsidP="00F13527">
            <w:pPr>
              <w:spacing w:after="0"/>
              <w:ind w:left="102"/>
              <w:rPr>
                <w:rFonts w:ascii="Arial" w:eastAsia="宋体" w:hAnsi="Arial" w:cs="Arial"/>
                <w:noProof/>
                <w:lang w:eastAsia="zh-CN"/>
              </w:rPr>
            </w:pPr>
            <w:r w:rsidRPr="008C2D71">
              <w:rPr>
                <w:rFonts w:ascii="Arial" w:eastAsia="宋体" w:hAnsi="Arial" w:cs="Arial"/>
                <w:noProof/>
              </w:rPr>
              <w:t>If the UE is implemented according to the CR and the NW is not, 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</w:p>
          <w:p w:rsidR="00F13527" w:rsidRPr="008C2D71" w:rsidRDefault="00F13527" w:rsidP="00F13527">
            <w:pPr>
              <w:spacing w:after="0"/>
              <w:ind w:left="102"/>
              <w:rPr>
                <w:rFonts w:ascii="Arial" w:eastAsia="宋体" w:hAnsi="Arial" w:cs="Arial"/>
                <w:noProof/>
                <w:lang w:eastAsia="zh-CN"/>
              </w:rPr>
            </w:pPr>
            <w:r w:rsidRPr="008C2D71">
              <w:rPr>
                <w:rFonts w:ascii="Arial" w:eastAsia="宋体" w:hAnsi="Arial" w:cs="Arial"/>
                <w:noProof/>
              </w:rPr>
              <w:t xml:space="preserve">If the </w:t>
            </w:r>
            <w:r>
              <w:rPr>
                <w:rFonts w:ascii="Arial" w:eastAsia="宋体" w:hAnsi="Arial" w:cs="Arial"/>
                <w:noProof/>
              </w:rPr>
              <w:t>NW</w:t>
            </w:r>
            <w:r w:rsidRPr="008C2D71">
              <w:rPr>
                <w:rFonts w:ascii="Arial" w:eastAsia="宋体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宋体" w:hAnsi="Arial" w:cs="Arial"/>
                <w:noProof/>
              </w:rPr>
              <w:t xml:space="preserve">UE is not, </w:t>
            </w:r>
            <w:r w:rsidRPr="008C2D71">
              <w:rPr>
                <w:rFonts w:ascii="Arial" w:eastAsia="宋体" w:hAnsi="Arial" w:cs="Arial"/>
                <w:noProof/>
              </w:rPr>
              <w:t>the</w:t>
            </w:r>
            <w:r>
              <w:rPr>
                <w:rFonts w:ascii="Arial" w:eastAsia="宋体" w:hAnsi="Arial" w:cs="Arial"/>
                <w:noProof/>
              </w:rPr>
              <w:t>re is no i</w:t>
            </w:r>
            <w:r w:rsidRPr="00F13527">
              <w:rPr>
                <w:rFonts w:ascii="Arial" w:eastAsia="宋体" w:hAnsi="Arial" w:cs="Arial"/>
                <w:noProof/>
              </w:rPr>
              <w:t>nter-operability</w:t>
            </w:r>
            <w:r>
              <w:rPr>
                <w:rFonts w:ascii="Arial" w:eastAsia="宋体" w:hAnsi="Arial" w:cs="Arial"/>
                <w:noProof/>
              </w:rPr>
              <w:t xml:space="preserve"> foreseen.</w:t>
            </w:r>
            <w:r w:rsidRPr="008C2D71">
              <w:rPr>
                <w:rFonts w:ascii="Arial" w:eastAsia="宋体" w:hAnsi="Arial" w:cs="Arial"/>
                <w:noProof/>
              </w:rPr>
              <w:t xml:space="preserve"> </w:t>
            </w:r>
            <w:r w:rsidRPr="008C2D71">
              <w:rPr>
                <w:rFonts w:ascii="Arial" w:eastAsia="宋体" w:hAnsi="Arial" w:cs="Arial"/>
                <w:noProof/>
                <w:lang w:eastAsia="zh-CN"/>
              </w:rPr>
              <w:t xml:space="preserve"> </w:t>
            </w:r>
          </w:p>
          <w:p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FB4A85" w:rsidRDefault="00FB4A85" w:rsidP="001C67AD">
            <w:pPr>
              <w:pStyle w:val="CRCoverPage"/>
              <w:spacing w:after="0"/>
              <w:ind w:left="102"/>
              <w:rPr>
                <w:noProof/>
              </w:rPr>
            </w:pPr>
            <w:r w:rsidRPr="008352A3">
              <w:rPr>
                <w:rFonts w:eastAsia="MS Mincho"/>
                <w:noProof/>
                <w:lang w:eastAsia="ja-JP"/>
              </w:rPr>
              <w:t xml:space="preserve">Implementation of this CR </w:t>
            </w:r>
            <w:r>
              <w:rPr>
                <w:rFonts w:eastAsia="MS Mincho" w:hint="eastAsia"/>
                <w:noProof/>
                <w:lang w:eastAsia="ja-JP"/>
              </w:rPr>
              <w:t>from</w:t>
            </w:r>
            <w:r w:rsidRPr="008352A3"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="MS Mincho" w:hint="eastAsia"/>
                <w:noProof/>
                <w:lang w:eastAsia="ja-JP"/>
              </w:rPr>
              <w:t xml:space="preserve">Rel-13 </w:t>
            </w:r>
            <w:r w:rsidRPr="002160D1">
              <w:rPr>
                <w:rFonts w:eastAsia="MS Mincho"/>
                <w:noProof/>
                <w:lang w:eastAsia="ja-JP"/>
              </w:rPr>
              <w:t>will not cause interoperability issues</w:t>
            </w:r>
            <w:r w:rsidRPr="008352A3">
              <w:rPr>
                <w:rFonts w:eastAsia="MS Mincho"/>
                <w:noProof/>
                <w:lang w:eastAsia="ja-JP"/>
              </w:rPr>
              <w:t>.</w:t>
            </w:r>
          </w:p>
          <w:p w:rsidR="00FB4A85" w:rsidRPr="00FB4A85" w:rsidRDefault="00FB4A85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60F" w:rsidP="001C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specific DRX is not supported in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FD2694">
              <w:rPr>
                <w:noProof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867590">
              <w:t>Annex 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16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45C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160F">
              <w:rPr>
                <w:noProof/>
              </w:rPr>
              <w:t>36.3</w:t>
            </w:r>
            <w:r w:rsidR="00FD2694">
              <w:rPr>
                <w:noProof/>
              </w:rPr>
              <w:t>00</w:t>
            </w:r>
            <w:r>
              <w:rPr>
                <w:noProof/>
              </w:rPr>
              <w:t xml:space="preserve"> </w:t>
            </w:r>
            <w:r w:rsidR="002B160F">
              <w:rPr>
                <w:noProof/>
              </w:rPr>
              <w:t>CR</w:t>
            </w:r>
            <w:r w:rsidR="00545CF6">
              <w:rPr>
                <w:noProof/>
              </w:rPr>
              <w:t>1246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1480" w:rsidP="00545C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TS36.304 CR</w:t>
            </w:r>
            <w:r w:rsidR="00545CF6">
              <w:rPr>
                <w:noProof/>
              </w:rPr>
              <w:t>0770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A44" w:rsidTr="00372A44">
        <w:tc>
          <w:tcPr>
            <w:tcW w:w="9629" w:type="dxa"/>
            <w:shd w:val="clear" w:color="auto" w:fill="FFFF00"/>
            <w:vAlign w:val="center"/>
          </w:tcPr>
          <w:p w:rsidR="00372A44" w:rsidRPr="00372A44" w:rsidRDefault="00372A44" w:rsidP="00372A44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 w:rsidRPr="00372A44">
              <w:rPr>
                <w:rFonts w:hint="eastAsia"/>
                <w:b/>
                <w:noProof/>
                <w:lang w:eastAsia="zh-CN"/>
              </w:rPr>
              <w:lastRenderedPageBreak/>
              <w:t>S</w:t>
            </w:r>
            <w:r w:rsidRPr="00372A44">
              <w:rPr>
                <w:b/>
                <w:noProof/>
                <w:lang w:eastAsia="zh-CN"/>
              </w:rPr>
              <w:t>tart of change</w:t>
            </w:r>
          </w:p>
        </w:tc>
      </w:tr>
    </w:tbl>
    <w:p w:rsidR="006F1480" w:rsidRPr="00867590" w:rsidRDefault="006F1480" w:rsidP="006F1480">
      <w:pPr>
        <w:pStyle w:val="3"/>
      </w:pPr>
      <w:bookmarkStart w:id="2" w:name="_Toc12745250"/>
      <w:r w:rsidRPr="00867590">
        <w:t>4.2.1</w:t>
      </w:r>
      <w:r w:rsidRPr="00867590">
        <w:tab/>
        <w:t>UE states and state transitions including inter RAT</w:t>
      </w:r>
      <w:bookmarkEnd w:id="2"/>
    </w:p>
    <w:p w:rsidR="006F1480" w:rsidRPr="00867590" w:rsidRDefault="006F1480" w:rsidP="006F1480">
      <w:r w:rsidRPr="00867590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:rsidR="006F1480" w:rsidRPr="00867590" w:rsidRDefault="006F1480" w:rsidP="006F1480">
      <w:pPr>
        <w:pStyle w:val="B1"/>
      </w:pPr>
      <w:r w:rsidRPr="00867590">
        <w:t>-</w:t>
      </w:r>
      <w:r w:rsidRPr="00867590">
        <w:tab/>
      </w:r>
      <w:r w:rsidRPr="00867590">
        <w:rPr>
          <w:b/>
        </w:rPr>
        <w:t>RRC_IDLE</w:t>
      </w:r>
      <w:r w:rsidRPr="00867590">
        <w:t>: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A UE specific DRX may be configured by upper layers</w:t>
      </w:r>
      <w:del w:id="3" w:author="Huawei" w:date="2019-08-13T11:18:00Z">
        <w:r w:rsidRPr="00867590" w:rsidDel="006F1480">
          <w:delText xml:space="preserve"> (not applicable for NB-IoT)</w:delText>
        </w:r>
      </w:del>
      <w:r w:rsidRPr="00867590">
        <w:t>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UE controlled mobility;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The UE: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Monitors a Paging channel to detect incoming calls (by CN paging), system information change, for ETWS capable UEs, ETWS notification, and for CMAS capable UEs, CMAS notification;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Performs neighbouring cell measurements and cell (re-)selection;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Acquires system information.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Performs logging of available measurements together with location and time for logged measurement configured UEs.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May perform EDT.</w:t>
      </w:r>
    </w:p>
    <w:p w:rsidR="006F1480" w:rsidRPr="00867590" w:rsidRDefault="006F1480" w:rsidP="006F1480">
      <w:pPr>
        <w:pStyle w:val="B1"/>
      </w:pPr>
      <w:r w:rsidRPr="00867590">
        <w:rPr>
          <w:b/>
          <w:bCs/>
        </w:rPr>
        <w:t>-</w:t>
      </w:r>
      <w:r w:rsidRPr="00867590">
        <w:rPr>
          <w:b/>
          <w:bCs/>
        </w:rPr>
        <w:tab/>
        <w:t>RRC_INACTIVE</w:t>
      </w:r>
      <w:r w:rsidRPr="00867590">
        <w:t>: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A UE specific DRX may be configured by upper layers or by RRC layer;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A RAN-based notification area is configured by RRC layer;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 xml:space="preserve">The </w:t>
      </w:r>
      <w:r w:rsidRPr="00867590">
        <w:rPr>
          <w:lang w:eastAsia="zh-CN"/>
        </w:rPr>
        <w:t xml:space="preserve">UE stores the </w:t>
      </w:r>
      <w:r w:rsidRPr="00867590">
        <w:t xml:space="preserve">UE Inactive </w:t>
      </w:r>
      <w:r w:rsidRPr="00867590">
        <w:rPr>
          <w:lang w:eastAsia="zh-CN"/>
        </w:rPr>
        <w:t>AS context;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The UE:</w:t>
      </w:r>
    </w:p>
    <w:p w:rsidR="006F1480" w:rsidRPr="00867590" w:rsidRDefault="006F1480" w:rsidP="006F1480">
      <w:pPr>
        <w:pStyle w:val="B2"/>
        <w:ind w:left="1135"/>
      </w:pPr>
      <w:r w:rsidRPr="00867590">
        <w:t>-</w:t>
      </w:r>
      <w:r w:rsidRPr="00867590">
        <w:tab/>
        <w:t>Applies RRC_IDLE procedures unless specified otherwise;</w:t>
      </w:r>
    </w:p>
    <w:p w:rsidR="006F1480" w:rsidRPr="00867590" w:rsidRDefault="006F1480" w:rsidP="006F1480">
      <w:pPr>
        <w:pStyle w:val="B2"/>
        <w:ind w:left="1135"/>
      </w:pPr>
      <w:r w:rsidRPr="00867590">
        <w:t>-</w:t>
      </w:r>
      <w:r w:rsidRPr="00867590">
        <w:tab/>
        <w:t xml:space="preserve">Monitors a Paging channel for CN paging using 5G-S-TMSI and RAN paging using </w:t>
      </w:r>
      <w:proofErr w:type="spellStart"/>
      <w:r w:rsidRPr="00867590">
        <w:t>fullI</w:t>
      </w:r>
      <w:proofErr w:type="spellEnd"/>
      <w:r w:rsidRPr="00867590">
        <w:t>-RNTI;</w:t>
      </w:r>
    </w:p>
    <w:p w:rsidR="006F1480" w:rsidRPr="00867590" w:rsidRDefault="006F1480" w:rsidP="006F1480">
      <w:pPr>
        <w:pStyle w:val="B2"/>
        <w:ind w:left="1135"/>
      </w:pPr>
      <w:r w:rsidRPr="00867590">
        <w:t>-</w:t>
      </w:r>
      <w:r w:rsidRPr="00867590">
        <w:tab/>
        <w:t>Performs periodic RAN-based notification area update;</w:t>
      </w:r>
    </w:p>
    <w:p w:rsidR="006F1480" w:rsidRPr="00867590" w:rsidRDefault="006F1480" w:rsidP="006F1480">
      <w:pPr>
        <w:pStyle w:val="B2"/>
        <w:ind w:left="1135"/>
      </w:pPr>
      <w:r w:rsidRPr="00867590">
        <w:t>-</w:t>
      </w:r>
      <w:r w:rsidRPr="00867590">
        <w:tab/>
        <w:t>Performs RAN-based notification area update when moving out of the configured RAN-based notification area;</w:t>
      </w:r>
    </w:p>
    <w:p w:rsidR="006F1480" w:rsidRPr="00867590" w:rsidRDefault="006F1480" w:rsidP="006F1480">
      <w:pPr>
        <w:pStyle w:val="B1"/>
      </w:pPr>
      <w:r w:rsidRPr="00867590">
        <w:t>-</w:t>
      </w:r>
      <w:r w:rsidRPr="00867590">
        <w:tab/>
      </w:r>
      <w:r w:rsidRPr="00867590">
        <w:rPr>
          <w:b/>
        </w:rPr>
        <w:t>RRC_CONNECTED</w:t>
      </w:r>
      <w:r w:rsidRPr="00867590">
        <w:t>: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Transfer of unicast data to/from UE.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At lower layers, the UE may be configured with a UE specific DRX.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 xml:space="preserve">For UEs supporting CA, use of one or more </w:t>
      </w:r>
      <w:proofErr w:type="spellStart"/>
      <w:r w:rsidRPr="00867590">
        <w:t>SCells</w:t>
      </w:r>
      <w:proofErr w:type="spellEnd"/>
      <w:r w:rsidRPr="00867590">
        <w:t xml:space="preserve">, aggregated with the </w:t>
      </w:r>
      <w:proofErr w:type="spellStart"/>
      <w:r w:rsidRPr="00867590">
        <w:t>PCell</w:t>
      </w:r>
      <w:proofErr w:type="spellEnd"/>
      <w:r w:rsidRPr="00867590">
        <w:t>, for increased bandwidth;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For UEs supporting DC, use of one SCG, aggregated with the MCG, for increased bandwidth;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For UEs supporting (NG</w:t>
      </w:r>
      <w:proofErr w:type="gramStart"/>
      <w:r w:rsidRPr="00867590">
        <w:t>)EN</w:t>
      </w:r>
      <w:proofErr w:type="gramEnd"/>
      <w:r w:rsidRPr="00867590">
        <w:t>-DC, option to configure one NR SCG in conjunction with the MCG for DRBs and SRBs, for improved performance (SRBs) and increased bandwidth (DRBs);</w:t>
      </w:r>
    </w:p>
    <w:p w:rsidR="006F1480" w:rsidRPr="00867590" w:rsidRDefault="006F1480" w:rsidP="006F1480">
      <w:pPr>
        <w:ind w:left="851" w:hanging="284"/>
        <w:rPr>
          <w:lang w:eastAsia="x-none"/>
        </w:rPr>
      </w:pPr>
      <w:r w:rsidRPr="00867590">
        <w:rPr>
          <w:lang w:eastAsia="x-none"/>
        </w:rPr>
        <w:t>-</w:t>
      </w:r>
      <w:r w:rsidRPr="00867590">
        <w:rPr>
          <w:lang w:eastAsia="x-none"/>
        </w:rPr>
        <w:tab/>
        <w:t>For UEs supporting NE-DC, option to configure one SCG in conjunction with the NR MCG for DRBs and SRBs, for improved performance (SRBs) and increased bandwidth (DRBs);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 xml:space="preserve">Network controlled mobility, i.e. handover and cell change order with </w:t>
      </w:r>
      <w:r w:rsidRPr="00867590">
        <w:rPr>
          <w:szCs w:val="22"/>
        </w:rPr>
        <w:t>optional</w:t>
      </w:r>
      <w:r w:rsidRPr="00867590">
        <w:t xml:space="preserve"> network assistance (NACC) to GERAN (not applicable for NB-IoT);</w:t>
      </w:r>
    </w:p>
    <w:p w:rsidR="006F1480" w:rsidRPr="00867590" w:rsidRDefault="006F1480" w:rsidP="006F1480">
      <w:pPr>
        <w:pStyle w:val="B2"/>
      </w:pPr>
      <w:r w:rsidRPr="00867590">
        <w:t>-</w:t>
      </w:r>
      <w:r w:rsidRPr="00867590">
        <w:tab/>
        <w:t>The UE:</w:t>
      </w:r>
    </w:p>
    <w:p w:rsidR="006F1480" w:rsidRPr="00867590" w:rsidRDefault="006F1480" w:rsidP="006F1480">
      <w:pPr>
        <w:pStyle w:val="B3"/>
      </w:pPr>
      <w:r w:rsidRPr="00867590">
        <w:lastRenderedPageBreak/>
        <w:t>-</w:t>
      </w:r>
      <w:r w:rsidRPr="00867590"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Monitors control channels associated with the shared data channel to determine if data is scheduled for it;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Provides channel quality and feedback information (not applicable for NB-IoT);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Performs neighbouring cell measurements and measurement reporting (not applicable for NB-IoT);</w:t>
      </w:r>
    </w:p>
    <w:p w:rsidR="006F1480" w:rsidRPr="00867590" w:rsidRDefault="006F1480" w:rsidP="006F1480">
      <w:pPr>
        <w:pStyle w:val="B3"/>
      </w:pPr>
      <w:r w:rsidRPr="00867590">
        <w:t>-</w:t>
      </w:r>
      <w:r w:rsidRPr="00867590">
        <w:tab/>
        <w:t>Acquires system information (not applicable for BL UEs, UEs in CE and NB-IoT UEs).</w:t>
      </w:r>
    </w:p>
    <w:p w:rsidR="006F1480" w:rsidRPr="00867590" w:rsidRDefault="006F1480" w:rsidP="006F1480">
      <w:pPr>
        <w:pStyle w:val="NO"/>
        <w:tabs>
          <w:tab w:val="left" w:pos="450"/>
        </w:tabs>
      </w:pPr>
      <w:r w:rsidRPr="00867590">
        <w:t>NOTE:</w:t>
      </w:r>
      <w:r w:rsidRPr="00867590">
        <w:tab/>
        <w:t>The term "UE is connected to 5GC" covers the scenarios that the UE is connected to 5GC and the UE is requesting to connect with 5GC.</w:t>
      </w:r>
    </w:p>
    <w:p w:rsidR="006F1480" w:rsidRPr="00867590" w:rsidRDefault="006F1480" w:rsidP="006F1480">
      <w:r w:rsidRPr="00867590">
        <w:t>Figure 4.2.1-1 not only provides an overview of the RRC states in E-UTRA</w:t>
      </w:r>
      <w:r w:rsidRPr="00867590">
        <w:rPr>
          <w:lang w:eastAsia="zh-TW"/>
        </w:rPr>
        <w:t>/EPC</w:t>
      </w:r>
      <w:r w:rsidRPr="00867590">
        <w:t>, but also illustrates the mobility support between E-UTRA/</w:t>
      </w:r>
      <w:r w:rsidRPr="00867590">
        <w:rPr>
          <w:lang w:eastAsia="zh-TW"/>
        </w:rPr>
        <w:t>EPC</w:t>
      </w:r>
      <w:r w:rsidRPr="00867590">
        <w:t>, UTRAN and GERAN.</w:t>
      </w:r>
    </w:p>
    <w:p w:rsidR="006F1480" w:rsidRPr="00867590" w:rsidRDefault="006F1480" w:rsidP="006F1480"/>
    <w:bookmarkStart w:id="4" w:name="_1584686132"/>
    <w:bookmarkEnd w:id="4"/>
    <w:p w:rsidR="006F1480" w:rsidRPr="00867590" w:rsidRDefault="006F1480" w:rsidP="006F1480">
      <w:pPr>
        <w:pStyle w:val="TH"/>
      </w:pPr>
      <w:r w:rsidRPr="00867590">
        <w:object w:dxaOrig="11700" w:dyaOrig="5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195.65pt" o:ole="">
            <v:imagedata r:id="rId12" o:title=""/>
          </v:shape>
          <o:OLEObject Type="Embed" ProgID="Word.Picture.8" ShapeID="_x0000_i1025" DrawAspect="Content" ObjectID="_1627453831" r:id="rId13"/>
        </w:object>
      </w:r>
    </w:p>
    <w:p w:rsidR="006F1480" w:rsidRPr="00867590" w:rsidRDefault="006F1480" w:rsidP="006F1480">
      <w:pPr>
        <w:pStyle w:val="TF"/>
      </w:pPr>
      <w:r w:rsidRPr="00867590">
        <w:t>Figure 4.2.1-1: E-UTRA/EPC states and inter RAT mobility procedures, 3GPP</w:t>
      </w:r>
    </w:p>
    <w:p w:rsidR="006F1480" w:rsidRPr="00867590" w:rsidRDefault="006F1480" w:rsidP="006F1480">
      <w:r w:rsidRPr="00867590">
        <w:t>Figure 4.2.1-2 illustrates the mobility support between E-UTRA/</w:t>
      </w:r>
      <w:r w:rsidRPr="00867590">
        <w:rPr>
          <w:lang w:eastAsia="zh-TW"/>
        </w:rPr>
        <w:t>EPC</w:t>
      </w:r>
      <w:r w:rsidRPr="00867590">
        <w:t>, CDMA2000 1xRTT and CDMA2000 HRPD. The details of the CDMA2000 state models are out of the scope of this specification.</w:t>
      </w:r>
    </w:p>
    <w:p w:rsidR="006F1480" w:rsidRPr="00867590" w:rsidRDefault="006F1480" w:rsidP="006F1480">
      <w:pPr>
        <w:pStyle w:val="TH"/>
      </w:pPr>
      <w:r w:rsidRPr="00867590">
        <w:object w:dxaOrig="11700" w:dyaOrig="5220">
          <v:shape id="_x0000_i1026" type="#_x0000_t75" style="width:444.5pt;height:195.65pt" o:ole="">
            <v:imagedata r:id="rId14" o:title=""/>
          </v:shape>
          <o:OLEObject Type="Embed" ProgID="Word.Picture.8" ShapeID="_x0000_i1026" DrawAspect="Content" ObjectID="_1627453832" r:id="rId15"/>
        </w:object>
      </w:r>
    </w:p>
    <w:p w:rsidR="006F1480" w:rsidRPr="00867590" w:rsidRDefault="006F1480" w:rsidP="006F1480">
      <w:pPr>
        <w:pStyle w:val="TF"/>
      </w:pPr>
      <w:r w:rsidRPr="00867590">
        <w:t>Figure 4.2.1-2: Mobility procedures between E-UTRA/EPC and CDMA2000</w:t>
      </w:r>
    </w:p>
    <w:p w:rsidR="006F1480" w:rsidRPr="00867590" w:rsidRDefault="006F1480" w:rsidP="006F1480">
      <w:r w:rsidRPr="00867590">
        <w:rPr>
          <w:lang w:eastAsia="zh-TW"/>
        </w:rPr>
        <w:lastRenderedPageBreak/>
        <w:t>Figure 4.2.1-3</w:t>
      </w:r>
      <w:r w:rsidRPr="00867590">
        <w:t xml:space="preserve"> not only provides an overview of the RRC states in E-UTRA</w:t>
      </w:r>
      <w:r w:rsidRPr="00867590">
        <w:rPr>
          <w:lang w:eastAsia="zh-TW"/>
        </w:rPr>
        <w:t>/5GC</w:t>
      </w:r>
      <w:r w:rsidRPr="00867590">
        <w:t>, but also illustrates the mobility support between E-UTRA/5GC, UTRAN and GERAN.</w:t>
      </w:r>
    </w:p>
    <w:p w:rsidR="006F1480" w:rsidRPr="00867590" w:rsidRDefault="006F1480" w:rsidP="006F1480">
      <w:pPr>
        <w:pStyle w:val="TH"/>
      </w:pPr>
      <w:r w:rsidRPr="00867590">
        <w:object w:dxaOrig="12690" w:dyaOrig="6974">
          <v:shape id="_x0000_i1027" type="#_x0000_t75" style="width:463.3pt;height:268.6pt" o:ole="">
            <v:imagedata r:id="rId16" o:title=""/>
          </v:shape>
          <o:OLEObject Type="Embed" ProgID="Word.Picture.8" ShapeID="_x0000_i1027" DrawAspect="Content" ObjectID="_1627453833" r:id="rId17"/>
        </w:object>
      </w:r>
    </w:p>
    <w:p w:rsidR="006F1480" w:rsidRPr="00867590" w:rsidRDefault="006F1480" w:rsidP="006F1480">
      <w:pPr>
        <w:pStyle w:val="TF"/>
      </w:pPr>
      <w:r w:rsidRPr="00867590">
        <w:t>Figure 4.2.1-</w:t>
      </w:r>
      <w:r w:rsidRPr="00867590">
        <w:rPr>
          <w:lang w:eastAsia="zh-TW"/>
        </w:rPr>
        <w:t>3</w:t>
      </w:r>
      <w:r w:rsidRPr="00867590">
        <w:t>: E-UTRA</w:t>
      </w:r>
      <w:r w:rsidRPr="00867590">
        <w:rPr>
          <w:lang w:eastAsia="zh-TW"/>
        </w:rPr>
        <w:t>/5GC</w:t>
      </w:r>
      <w:r w:rsidRPr="00867590">
        <w:t xml:space="preserve"> states and inter RAT mobility procedures, 3GPP</w:t>
      </w:r>
    </w:p>
    <w:p w:rsidR="006F1480" w:rsidRPr="00867590" w:rsidRDefault="006F1480" w:rsidP="006F1480">
      <w:r w:rsidRPr="00867590">
        <w:t>Figure 4.2.1-</w:t>
      </w:r>
      <w:r w:rsidRPr="00867590">
        <w:rPr>
          <w:lang w:eastAsia="zh-TW"/>
        </w:rPr>
        <w:t>4</w:t>
      </w:r>
      <w:r w:rsidRPr="00867590">
        <w:t xml:space="preserve"> illustrates the mobility</w:t>
      </w:r>
      <w:r w:rsidRPr="00867590">
        <w:rPr>
          <w:lang w:eastAsia="zh-TW"/>
        </w:rPr>
        <w:t xml:space="preserve"> procedures</w:t>
      </w:r>
      <w:r w:rsidRPr="00867590">
        <w:t xml:space="preserve"> support</w:t>
      </w:r>
      <w:r w:rsidRPr="00867590">
        <w:rPr>
          <w:lang w:eastAsia="zh-TW"/>
        </w:rPr>
        <w:t>ed</w:t>
      </w:r>
      <w:r w:rsidRPr="00867590">
        <w:t xml:space="preserve"> between E-UTRA</w:t>
      </w:r>
      <w:r w:rsidRPr="00867590">
        <w:rPr>
          <w:lang w:eastAsia="zh-TW"/>
        </w:rPr>
        <w:t>/5GC</w:t>
      </w:r>
      <w:r w:rsidRPr="00867590">
        <w:t>, CDMA2000 1xRTT and CDMA2000 HRPD. The details of the CDMA2000 state models are out of the scope of this specification.</w:t>
      </w:r>
    </w:p>
    <w:p w:rsidR="006F1480" w:rsidRPr="00867590" w:rsidRDefault="006F1480" w:rsidP="006F1480">
      <w:pPr>
        <w:pStyle w:val="TH"/>
      </w:pPr>
      <w:r w:rsidRPr="00867590">
        <w:object w:dxaOrig="11700" w:dyaOrig="5220">
          <v:shape id="_x0000_i1028" type="#_x0000_t75" style="width:444.5pt;height:195.65pt" o:ole="">
            <v:imagedata r:id="rId18" o:title=""/>
          </v:shape>
          <o:OLEObject Type="Embed" ProgID="Word.Picture.8" ShapeID="_x0000_i1028" DrawAspect="Content" ObjectID="_1627453834" r:id="rId19"/>
        </w:object>
      </w:r>
    </w:p>
    <w:p w:rsidR="006F1480" w:rsidRPr="00867590" w:rsidRDefault="006F1480" w:rsidP="006F1480">
      <w:pPr>
        <w:pStyle w:val="TF"/>
      </w:pPr>
      <w:r w:rsidRPr="00867590">
        <w:t>Figure 4.2.1-</w:t>
      </w:r>
      <w:r w:rsidRPr="00867590">
        <w:rPr>
          <w:lang w:eastAsia="zh-TW"/>
        </w:rPr>
        <w:t>4</w:t>
      </w:r>
      <w:r w:rsidRPr="00867590">
        <w:t>: Mobility procedures between E-UTRA</w:t>
      </w:r>
      <w:r w:rsidRPr="00867590">
        <w:rPr>
          <w:lang w:eastAsia="zh-TW"/>
        </w:rPr>
        <w:t>/5GC</w:t>
      </w:r>
      <w:r w:rsidRPr="00867590">
        <w:t xml:space="preserve"> and CDMA2000</w:t>
      </w:r>
    </w:p>
    <w:p w:rsidR="006F1480" w:rsidRPr="00867590" w:rsidRDefault="006F1480" w:rsidP="006F1480">
      <w:r w:rsidRPr="00867590">
        <w:t>Figure 4.2.1-</w:t>
      </w:r>
      <w:r w:rsidRPr="00867590">
        <w:rPr>
          <w:lang w:eastAsia="zh-TW"/>
        </w:rPr>
        <w:t>5</w:t>
      </w:r>
      <w:r w:rsidRPr="00867590">
        <w:t xml:space="preserve"> illustrates the mobility</w:t>
      </w:r>
      <w:r w:rsidRPr="00867590">
        <w:rPr>
          <w:lang w:eastAsia="zh-TW"/>
        </w:rPr>
        <w:t xml:space="preserve"> procedures</w:t>
      </w:r>
      <w:r w:rsidRPr="00867590">
        <w:t xml:space="preserve"> support</w:t>
      </w:r>
      <w:r w:rsidRPr="00867590">
        <w:rPr>
          <w:lang w:eastAsia="zh-TW"/>
        </w:rPr>
        <w:t>ed</w:t>
      </w:r>
      <w:r w:rsidRPr="00867590">
        <w:t xml:space="preserve"> between E-UTRA/</w:t>
      </w:r>
      <w:r w:rsidRPr="00867590">
        <w:rPr>
          <w:lang w:eastAsia="zh-TW"/>
        </w:rPr>
        <w:t>5G</w:t>
      </w:r>
      <w:r w:rsidRPr="00867590">
        <w:t>C</w:t>
      </w:r>
      <w:r w:rsidRPr="00867590">
        <w:rPr>
          <w:lang w:eastAsia="zh-TW"/>
        </w:rPr>
        <w:t xml:space="preserve"> and</w:t>
      </w:r>
      <w:r w:rsidRPr="00867590">
        <w:t xml:space="preserve"> E-UTRA/</w:t>
      </w:r>
      <w:r w:rsidRPr="00867590">
        <w:rPr>
          <w:lang w:eastAsia="zh-TW"/>
        </w:rPr>
        <w:t>EP</w:t>
      </w:r>
      <w:r w:rsidRPr="00867590">
        <w:t>C.</w:t>
      </w:r>
    </w:p>
    <w:p w:rsidR="006F1480" w:rsidRPr="00867590" w:rsidRDefault="006F1480" w:rsidP="006F1480">
      <w:pPr>
        <w:pStyle w:val="TH"/>
        <w:rPr>
          <w:noProof/>
          <w:lang w:eastAsia="zh-TW"/>
        </w:rPr>
      </w:pPr>
      <w:r w:rsidRPr="00867590">
        <w:object w:dxaOrig="11700" w:dyaOrig="5220">
          <v:shape id="_x0000_i1029" type="#_x0000_t75" style="width:444.5pt;height:195.65pt" o:ole="">
            <v:imagedata r:id="rId20" o:title=""/>
          </v:shape>
          <o:OLEObject Type="Embed" ProgID="Word.Picture.8" ShapeID="_x0000_i1029" DrawAspect="Content" ObjectID="_1627453835" r:id="rId21"/>
        </w:object>
      </w:r>
    </w:p>
    <w:p w:rsidR="006F1480" w:rsidRPr="00867590" w:rsidRDefault="006F1480" w:rsidP="006F1480">
      <w:pPr>
        <w:pStyle w:val="TF"/>
        <w:rPr>
          <w:noProof/>
          <w:lang w:eastAsia="zh-TW"/>
        </w:rPr>
      </w:pPr>
      <w:r w:rsidRPr="00867590">
        <w:t>Figure 4.2.1-</w:t>
      </w:r>
      <w:r w:rsidRPr="00867590">
        <w:rPr>
          <w:lang w:eastAsia="zh-TW"/>
        </w:rPr>
        <w:t>5</w:t>
      </w:r>
      <w:r w:rsidRPr="00867590">
        <w:t>: Mobility procedures between E-UTRA/</w:t>
      </w:r>
      <w:r w:rsidRPr="00867590">
        <w:rPr>
          <w:lang w:eastAsia="zh-TW"/>
        </w:rPr>
        <w:t>5G</w:t>
      </w:r>
      <w:r w:rsidRPr="00867590">
        <w:t>C</w:t>
      </w:r>
      <w:r w:rsidRPr="00867590">
        <w:rPr>
          <w:lang w:eastAsia="zh-TW"/>
        </w:rPr>
        <w:t xml:space="preserve"> and</w:t>
      </w:r>
      <w:r w:rsidRPr="00867590">
        <w:t xml:space="preserve"> E-UTRA/</w:t>
      </w:r>
      <w:r w:rsidRPr="00867590">
        <w:rPr>
          <w:lang w:eastAsia="zh-TW"/>
        </w:rPr>
        <w:t>EP</w:t>
      </w:r>
      <w:r w:rsidRPr="00867590">
        <w:t>C</w:t>
      </w:r>
    </w:p>
    <w:p w:rsidR="006F1480" w:rsidRPr="00867590" w:rsidRDefault="006F1480" w:rsidP="006F1480">
      <w:r w:rsidRPr="00867590">
        <w:t>Figure 4.2.1-</w:t>
      </w:r>
      <w:r w:rsidRPr="00867590">
        <w:rPr>
          <w:lang w:eastAsia="zh-TW"/>
        </w:rPr>
        <w:t>6</w:t>
      </w:r>
      <w:r w:rsidRPr="00867590">
        <w:t xml:space="preserve"> illustrates the mobility procedures supported between E-UTRA/EPC, E-UTRA/5GC and NR.</w:t>
      </w:r>
    </w:p>
    <w:p w:rsidR="006F1480" w:rsidRPr="00867590" w:rsidRDefault="006F1480" w:rsidP="006F1480">
      <w:pPr>
        <w:pStyle w:val="TH"/>
        <w:rPr>
          <w:noProof/>
          <w:lang w:eastAsia="zh-TW"/>
        </w:rPr>
      </w:pPr>
      <w:r w:rsidRPr="00867590">
        <w:object w:dxaOrig="11700" w:dyaOrig="5220">
          <v:shape id="_x0000_i1030" type="#_x0000_t75" style="width:444.5pt;height:195.65pt" o:ole="">
            <v:imagedata r:id="rId22" o:title=""/>
          </v:shape>
          <o:OLEObject Type="Embed" ProgID="Word.Picture.8" ShapeID="_x0000_i1030" DrawAspect="Content" ObjectID="_1627453836" r:id="rId23"/>
        </w:object>
      </w:r>
    </w:p>
    <w:p w:rsidR="006F1480" w:rsidRPr="00867590" w:rsidRDefault="006F1480" w:rsidP="006F1480">
      <w:pPr>
        <w:pStyle w:val="TF"/>
        <w:rPr>
          <w:noProof/>
          <w:lang w:eastAsia="zh-TW"/>
        </w:rPr>
      </w:pPr>
      <w:r w:rsidRPr="00867590">
        <w:t>Figure 4.2.1</w:t>
      </w:r>
      <w:r w:rsidRPr="00867590">
        <w:rPr>
          <w:lang w:eastAsia="zh-TW"/>
        </w:rPr>
        <w:t>-6</w:t>
      </w:r>
      <w:r w:rsidRPr="00867590">
        <w:t>:</w:t>
      </w:r>
      <w:r w:rsidRPr="00867590">
        <w:tab/>
        <w:t>Mobility procedures between E-UTRA/EPC, E-UTRA/5GC and NR</w:t>
      </w:r>
    </w:p>
    <w:p w:rsidR="006F1480" w:rsidRPr="00867590" w:rsidRDefault="006F1480" w:rsidP="006F1480">
      <w:r w:rsidRPr="00867590">
        <w:t>The inter-RAT handover procedure(s) supports the case of signalling, conversational services, non-conversational services and combinations of these.</w:t>
      </w:r>
    </w:p>
    <w:p w:rsidR="006F1480" w:rsidRPr="00867590" w:rsidRDefault="006F1480" w:rsidP="006F1480">
      <w:r w:rsidRPr="00867590">
        <w:t xml:space="preserve">In addition to the state transitions shown in </w:t>
      </w:r>
      <w:r w:rsidRPr="00867590">
        <w:rPr>
          <w:lang w:eastAsia="zh-TW"/>
        </w:rPr>
        <w:t>figures above</w:t>
      </w:r>
      <w:r w:rsidRPr="00867590">
        <w:t>, there is support for connection release with redirection information from E-UTRA RRC_CONNECTED to GERAN, UTRAN, CDMA2000 (HRPD Idle/ 1xRTT Dormant mode)</w:t>
      </w:r>
      <w:r w:rsidRPr="00867590">
        <w:rPr>
          <w:lang w:eastAsia="zh-TW"/>
        </w:rPr>
        <w:t xml:space="preserve"> and NR</w:t>
      </w:r>
      <w:r w:rsidRPr="00867590">
        <w:t>. A UE in RRC_INACTIVE enters RRC_IDLE when it enters another RAT or switches to another CN type.</w:t>
      </w:r>
    </w:p>
    <w:p w:rsidR="006F1480" w:rsidRPr="00867590" w:rsidRDefault="006F1480" w:rsidP="006F1480">
      <w:r w:rsidRPr="00867590">
        <w:t>For NB-IoT, mobility between E-UTRA and UTRAN, GERAN and between E-UTRA and CDMA2000 1xRTT and CDMA2000 HRPD is not supported at AS level and hence only the E-UTRA states depicted in Figure 4.2.1-1 are applicable.</w:t>
      </w:r>
    </w:p>
    <w:p w:rsidR="00372A44" w:rsidRPr="006F1480" w:rsidRDefault="00372A44" w:rsidP="00372A44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480" w:rsidTr="00B75728">
        <w:tc>
          <w:tcPr>
            <w:tcW w:w="9629" w:type="dxa"/>
            <w:shd w:val="clear" w:color="auto" w:fill="FFFF00"/>
            <w:vAlign w:val="center"/>
          </w:tcPr>
          <w:p w:rsidR="006F1480" w:rsidRPr="00372A44" w:rsidRDefault="006F1480" w:rsidP="00B75728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Next</w:t>
            </w:r>
            <w:r w:rsidRPr="00372A44">
              <w:rPr>
                <w:b/>
                <w:noProof/>
                <w:lang w:eastAsia="zh-CN"/>
              </w:rPr>
              <w:t xml:space="preserve"> change</w:t>
            </w:r>
          </w:p>
        </w:tc>
      </w:tr>
    </w:tbl>
    <w:p w:rsidR="006F1480" w:rsidRPr="00867590" w:rsidRDefault="006F1480" w:rsidP="006F1480">
      <w:pPr>
        <w:pStyle w:val="8"/>
      </w:pPr>
      <w:bookmarkStart w:id="5" w:name="_Toc12746357"/>
      <w:r w:rsidRPr="00867590">
        <w:lastRenderedPageBreak/>
        <w:t>Annex G (normative): List of CRs Containing Early Implementable Features and Corrections</w:t>
      </w:r>
      <w:bookmarkEnd w:id="5"/>
    </w:p>
    <w:p w:rsidR="006F1480" w:rsidRPr="00867590" w:rsidRDefault="006F1480" w:rsidP="006F1480">
      <w:r w:rsidRPr="00867590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867590">
        <w:t>Rel</w:t>
      </w:r>
      <w:proofErr w:type="spellEnd"/>
      <w:r w:rsidRPr="00867590">
        <w:t>-N will not cause interoperability issues").</w:t>
      </w:r>
    </w:p>
    <w:p w:rsidR="006F1480" w:rsidRPr="00867590" w:rsidRDefault="006F1480" w:rsidP="006F1480">
      <w:pPr>
        <w:pStyle w:val="TH"/>
      </w:pPr>
      <w:r w:rsidRPr="00867590"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6F1480" w:rsidRPr="00867590" w:rsidTr="00B75728">
        <w:tc>
          <w:tcPr>
            <w:tcW w:w="2689" w:type="dxa"/>
            <w:shd w:val="clear" w:color="auto" w:fill="E7E6E6"/>
          </w:tcPr>
          <w:p w:rsidR="006F1480" w:rsidRPr="00867590" w:rsidRDefault="006F1480" w:rsidP="00B75728">
            <w:pPr>
              <w:pStyle w:val="TAH"/>
              <w:rPr>
                <w:kern w:val="2"/>
              </w:rPr>
            </w:pPr>
            <w:proofErr w:type="spellStart"/>
            <w:r w:rsidRPr="00867590">
              <w:rPr>
                <w:kern w:val="2"/>
              </w:rPr>
              <w:t>TDoc</w:t>
            </w:r>
            <w:proofErr w:type="spellEnd"/>
            <w:r w:rsidRPr="00867590">
              <w:rPr>
                <w:kern w:val="2"/>
              </w:rPr>
              <w:t xml:space="preserve"> Number (RP-</w:t>
            </w:r>
            <w:proofErr w:type="spellStart"/>
            <w:r w:rsidRPr="00867590">
              <w:rPr>
                <w:kern w:val="2"/>
              </w:rPr>
              <w:t>xxxxxx</w:t>
            </w:r>
            <w:proofErr w:type="spellEnd"/>
            <w:r w:rsidRPr="00867590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:rsidR="006F1480" w:rsidRPr="00867590" w:rsidRDefault="006F1480" w:rsidP="00B75728">
            <w:pPr>
              <w:pStyle w:val="TAH"/>
              <w:rPr>
                <w:kern w:val="2"/>
              </w:rPr>
            </w:pPr>
            <w:r w:rsidRPr="00867590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:rsidR="006F1480" w:rsidRPr="00867590" w:rsidRDefault="006F1480" w:rsidP="00B75728">
            <w:pPr>
              <w:pStyle w:val="TAH"/>
              <w:rPr>
                <w:kern w:val="2"/>
              </w:rPr>
            </w:pPr>
            <w:r w:rsidRPr="00867590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:rsidR="006F1480" w:rsidRPr="00867590" w:rsidRDefault="006F1480" w:rsidP="00B75728">
            <w:pPr>
              <w:pStyle w:val="TAH"/>
              <w:rPr>
                <w:kern w:val="2"/>
              </w:rPr>
            </w:pPr>
            <w:r w:rsidRPr="00867590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:rsidR="006F1480" w:rsidRPr="00867590" w:rsidRDefault="006F1480" w:rsidP="00B75728">
            <w:pPr>
              <w:pStyle w:val="TAH"/>
              <w:rPr>
                <w:kern w:val="2"/>
              </w:rPr>
            </w:pPr>
            <w:r w:rsidRPr="00867590">
              <w:rPr>
                <w:kern w:val="2"/>
              </w:rPr>
              <w:t>Additional Information</w:t>
            </w:r>
          </w:p>
        </w:tc>
      </w:tr>
      <w:tr w:rsidR="006F1480" w:rsidRPr="00867590" w:rsidTr="00B75728">
        <w:tc>
          <w:tcPr>
            <w:tcW w:w="2689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18"/>
              </w:rPr>
            </w:pPr>
            <w:r w:rsidRPr="00867590">
              <w:rPr>
                <w:kern w:val="2"/>
                <w:szCs w:val="18"/>
              </w:rPr>
              <w:t xml:space="preserve">RP-181233: </w:t>
            </w:r>
            <w:r w:rsidRPr="00867590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867590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867590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</w:rPr>
            </w:pPr>
            <w:r w:rsidRPr="00867590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</w:rPr>
            </w:pPr>
            <w:r w:rsidRPr="00867590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</w:rPr>
            </w:pPr>
            <w:r w:rsidRPr="00867590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</w:rPr>
            </w:pPr>
            <w:r w:rsidRPr="00867590">
              <w:rPr>
                <w:i/>
                <w:noProof/>
                <w:kern w:val="2"/>
                <w:szCs w:val="21"/>
              </w:rPr>
              <w:t>RRCConnectionRelease</w:t>
            </w:r>
            <w:r w:rsidRPr="00867590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867590">
              <w:rPr>
                <w:noProof/>
                <w:kern w:val="2"/>
                <w:szCs w:val="21"/>
              </w:rPr>
              <w:t xml:space="preserve">succesfully </w:t>
            </w:r>
            <w:r w:rsidRPr="00867590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6F1480" w:rsidRPr="00867590" w:rsidTr="00B75728">
        <w:tc>
          <w:tcPr>
            <w:tcW w:w="2689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rFonts w:eastAsia="Batang"/>
                <w:kern w:val="2"/>
                <w:szCs w:val="22"/>
              </w:rPr>
              <w:t>RP-182674:</w:t>
            </w:r>
            <w:r w:rsidRPr="00867590">
              <w:t xml:space="preserve"> </w:t>
            </w:r>
            <w:r w:rsidRPr="00867590">
              <w:rPr>
                <w:rFonts w:eastAsia="Batang"/>
                <w:kern w:val="2"/>
                <w:szCs w:val="22"/>
              </w:rPr>
              <w:t xml:space="preserve">CR for T312 on LTE </w:t>
            </w:r>
            <w:proofErr w:type="spellStart"/>
            <w:r w:rsidRPr="00867590">
              <w:rPr>
                <w:rFonts w:eastAsia="Batang"/>
                <w:kern w:val="2"/>
                <w:szCs w:val="22"/>
              </w:rPr>
              <w:t>HetNet</w:t>
            </w:r>
            <w:proofErr w:type="spellEnd"/>
            <w:r w:rsidRPr="00867590">
              <w:rPr>
                <w:rFonts w:eastAsia="Batang"/>
                <w:kern w:val="2"/>
                <w:szCs w:val="22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6F1480" w:rsidRPr="00867590" w:rsidTr="00B75728">
        <w:tc>
          <w:tcPr>
            <w:tcW w:w="2689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kern w:val="2"/>
                <w:szCs w:val="21"/>
                <w:lang w:eastAsia="ja-JP"/>
              </w:rPr>
              <w:t xml:space="preserve">RP-182671: </w:t>
            </w:r>
            <w:r w:rsidRPr="00867590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kern w:val="2"/>
                <w:szCs w:val="21"/>
                <w:lang w:eastAsia="ja-JP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kern w:val="2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  <w:r w:rsidRPr="00867590">
              <w:rPr>
                <w:kern w:val="2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</w:p>
        </w:tc>
      </w:tr>
      <w:tr w:rsidR="006F1480" w:rsidRPr="00867590" w:rsidTr="00B75728">
        <w:tc>
          <w:tcPr>
            <w:tcW w:w="2689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  <w:lang w:eastAsia="ja-JP"/>
              </w:rPr>
            </w:pPr>
            <w:r w:rsidRPr="00867590">
              <w:rPr>
                <w:kern w:val="2"/>
                <w:szCs w:val="21"/>
                <w:lang w:eastAsia="ja-JP"/>
              </w:rPr>
              <w:t xml:space="preserve">RP-190548: Update description of </w:t>
            </w:r>
            <w:proofErr w:type="spellStart"/>
            <w:r w:rsidRPr="00867590">
              <w:rPr>
                <w:kern w:val="2"/>
                <w:szCs w:val="21"/>
                <w:lang w:eastAsia="ja-JP"/>
              </w:rPr>
              <w:t>ack</w:t>
            </w:r>
            <w:proofErr w:type="spellEnd"/>
            <w:r w:rsidRPr="00867590">
              <w:rPr>
                <w:kern w:val="2"/>
                <w:szCs w:val="21"/>
                <w:lang w:eastAsia="ja-JP"/>
              </w:rPr>
              <w:t>-NACK-</w:t>
            </w:r>
            <w:proofErr w:type="spellStart"/>
            <w:r w:rsidRPr="00867590">
              <w:rPr>
                <w:kern w:val="2"/>
                <w:szCs w:val="21"/>
                <w:lang w:eastAsia="ja-JP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  <w:lang w:eastAsia="ja-JP"/>
              </w:rPr>
            </w:pPr>
            <w:r w:rsidRPr="00867590">
              <w:rPr>
                <w:kern w:val="2"/>
                <w:szCs w:val="21"/>
                <w:lang w:eastAsia="ja-JP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  <w:lang w:eastAsia="ja-JP"/>
              </w:rPr>
            </w:pPr>
            <w:r w:rsidRPr="00867590">
              <w:rPr>
                <w:kern w:val="2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1"/>
                <w:lang w:eastAsia="ja-JP"/>
              </w:rPr>
            </w:pPr>
            <w:r w:rsidRPr="00867590">
              <w:rPr>
                <w:kern w:val="2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kern w:val="2"/>
                <w:szCs w:val="22"/>
              </w:rPr>
            </w:pPr>
          </w:p>
        </w:tc>
      </w:tr>
      <w:tr w:rsidR="006F1480" w:rsidRPr="00867590" w:rsidTr="00B75728">
        <w:tc>
          <w:tcPr>
            <w:tcW w:w="2689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szCs w:val="22"/>
              </w:rPr>
            </w:pPr>
          </w:p>
        </w:tc>
      </w:tr>
      <w:tr w:rsidR="006F1480" w:rsidRPr="00867590" w:rsidTr="00B75728">
        <w:tc>
          <w:tcPr>
            <w:tcW w:w="2689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rFonts w:eastAsia="MS Mincho"/>
              </w:rPr>
            </w:pPr>
            <w:r w:rsidRPr="00867590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szCs w:val="22"/>
              </w:rPr>
            </w:pPr>
          </w:p>
        </w:tc>
      </w:tr>
      <w:tr w:rsidR="006F1480" w:rsidRPr="00867590" w:rsidTr="00B75728">
        <w:trPr>
          <w:ins w:id="6" w:author="Huawei" w:date="2019-08-13T11:13:00Z"/>
        </w:trPr>
        <w:tc>
          <w:tcPr>
            <w:tcW w:w="2689" w:type="dxa"/>
            <w:shd w:val="clear" w:color="auto" w:fill="auto"/>
          </w:tcPr>
          <w:p w:rsidR="006F1480" w:rsidRPr="006F1480" w:rsidRDefault="006F1480" w:rsidP="00B75728">
            <w:pPr>
              <w:pStyle w:val="TAL"/>
              <w:rPr>
                <w:ins w:id="7" w:author="Huawei" w:date="2019-08-13T11:13:00Z"/>
                <w:lang w:eastAsia="zh-CN"/>
              </w:rPr>
            </w:pPr>
            <w:ins w:id="8" w:author="Huawei" w:date="2019-08-13T11:1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P-19xxxx: Introduction of UE specific DRX for NB-IoT</w:t>
              </w:r>
            </w:ins>
          </w:p>
        </w:tc>
        <w:tc>
          <w:tcPr>
            <w:tcW w:w="1275" w:type="dxa"/>
            <w:shd w:val="clear" w:color="auto" w:fill="auto"/>
          </w:tcPr>
          <w:p w:rsidR="006F1480" w:rsidRPr="006F1480" w:rsidRDefault="00820BC4" w:rsidP="00B75728">
            <w:pPr>
              <w:pStyle w:val="TAL"/>
              <w:rPr>
                <w:ins w:id="9" w:author="Huawei" w:date="2019-08-13T11:13:00Z"/>
                <w:lang w:eastAsia="zh-CN"/>
              </w:rPr>
            </w:pPr>
            <w:r>
              <w:rPr>
                <w:lang w:eastAsia="zh-CN"/>
              </w:rPr>
              <w:t>4067</w:t>
            </w:r>
            <w:bookmarkStart w:id="10" w:name="_GoBack"/>
            <w:bookmarkEnd w:id="10"/>
          </w:p>
        </w:tc>
        <w:tc>
          <w:tcPr>
            <w:tcW w:w="1560" w:type="dxa"/>
            <w:shd w:val="clear" w:color="auto" w:fill="auto"/>
          </w:tcPr>
          <w:p w:rsidR="006F1480" w:rsidRPr="006F1480" w:rsidRDefault="006F1480" w:rsidP="00B75728">
            <w:pPr>
              <w:pStyle w:val="TAL"/>
              <w:rPr>
                <w:ins w:id="11" w:author="Huawei" w:date="2019-08-13T11:13:00Z"/>
                <w:lang w:eastAsia="zh-CN"/>
              </w:rPr>
            </w:pPr>
            <w:ins w:id="12" w:author="Huawei" w:date="2019-08-13T11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ins w:id="13" w:author="Huawei" w:date="2019-08-13T11:13:00Z"/>
                <w:rFonts w:eastAsia="MS Mincho"/>
              </w:rPr>
            </w:pPr>
            <w:ins w:id="14" w:author="Huawei" w:date="2019-08-13T11:14:00Z">
              <w:r w:rsidRPr="00867590">
                <w:rPr>
                  <w:rFonts w:eastAsia="MS Mincho"/>
                </w:rPr>
                <w:t>Release 13</w:t>
              </w:r>
            </w:ins>
          </w:p>
        </w:tc>
        <w:tc>
          <w:tcPr>
            <w:tcW w:w="2550" w:type="dxa"/>
            <w:shd w:val="clear" w:color="auto" w:fill="auto"/>
          </w:tcPr>
          <w:p w:rsidR="006F1480" w:rsidRPr="00867590" w:rsidRDefault="006F1480" w:rsidP="00B75728">
            <w:pPr>
              <w:pStyle w:val="TAL"/>
              <w:rPr>
                <w:ins w:id="15" w:author="Huawei" w:date="2019-08-13T11:13:00Z"/>
                <w:szCs w:val="22"/>
              </w:rPr>
            </w:pPr>
          </w:p>
        </w:tc>
      </w:tr>
      <w:tr w:rsidR="006F1480" w:rsidRPr="00867590" w:rsidTr="00B75728">
        <w:tc>
          <w:tcPr>
            <w:tcW w:w="9634" w:type="dxa"/>
            <w:gridSpan w:val="5"/>
            <w:shd w:val="clear" w:color="auto" w:fill="auto"/>
          </w:tcPr>
          <w:p w:rsidR="006F1480" w:rsidRPr="00867590" w:rsidRDefault="006F1480" w:rsidP="00B75728">
            <w:pPr>
              <w:pStyle w:val="TAN"/>
              <w:rPr>
                <w:kern w:val="2"/>
              </w:rPr>
            </w:pPr>
            <w:r w:rsidRPr="00867590">
              <w:rPr>
                <w:kern w:val="2"/>
              </w:rPr>
              <w:t>NOTE 1:</w:t>
            </w:r>
            <w:r w:rsidRPr="00867590">
              <w:t xml:space="preserve"> </w:t>
            </w:r>
            <w:r w:rsidRPr="00867590">
              <w:rPr>
                <w:kern w:val="2"/>
              </w:rPr>
              <w:tab/>
              <w:t>In case a CR has mirror CR(s), the mirror CR(s) are not listed.</w:t>
            </w:r>
          </w:p>
          <w:p w:rsidR="006F1480" w:rsidRPr="00867590" w:rsidRDefault="006F1480" w:rsidP="00B75728">
            <w:pPr>
              <w:pStyle w:val="TAN"/>
              <w:rPr>
                <w:kern w:val="2"/>
              </w:rPr>
            </w:pPr>
            <w:r w:rsidRPr="00867590">
              <w:rPr>
                <w:kern w:val="2"/>
              </w:rPr>
              <w:t>NOTE 2:</w:t>
            </w:r>
            <w:r w:rsidRPr="00867590">
              <w:t xml:space="preserve"> </w:t>
            </w:r>
            <w:r w:rsidRPr="00867590">
              <w:rPr>
                <w:kern w:val="2"/>
              </w:rPr>
              <w:tab/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:rsidR="006F1480" w:rsidRPr="00867590" w:rsidRDefault="006F1480" w:rsidP="006F1480"/>
    <w:p w:rsidR="00372A44" w:rsidRPr="006F1480" w:rsidRDefault="00372A44" w:rsidP="00372A44">
      <w:pPr>
        <w:rPr>
          <w:noProof/>
        </w:rPr>
      </w:pPr>
    </w:p>
    <w:p w:rsidR="00372A44" w:rsidRPr="00372A44" w:rsidRDefault="00372A44" w:rsidP="00372A44">
      <w:pPr>
        <w:rPr>
          <w:noProof/>
        </w:rPr>
      </w:pPr>
    </w:p>
    <w:sectPr w:rsidR="00372A44" w:rsidRPr="00372A4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037" w:rsidRDefault="008A3037">
      <w:r>
        <w:separator/>
      </w:r>
    </w:p>
  </w:endnote>
  <w:endnote w:type="continuationSeparator" w:id="0">
    <w:p w:rsidR="008A3037" w:rsidRDefault="008A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037" w:rsidRDefault="008A3037">
      <w:r>
        <w:separator/>
      </w:r>
    </w:p>
  </w:footnote>
  <w:footnote w:type="continuationSeparator" w:id="0">
    <w:p w:rsidR="008A3037" w:rsidRDefault="008A3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2"/>
    <w:rsid w:val="00022E4A"/>
    <w:rsid w:val="000A6394"/>
    <w:rsid w:val="000B13D7"/>
    <w:rsid w:val="000B7FED"/>
    <w:rsid w:val="000C038A"/>
    <w:rsid w:val="000C6598"/>
    <w:rsid w:val="000C6661"/>
    <w:rsid w:val="000D2566"/>
    <w:rsid w:val="00145D43"/>
    <w:rsid w:val="00192C46"/>
    <w:rsid w:val="001A08B3"/>
    <w:rsid w:val="001A7B60"/>
    <w:rsid w:val="001B509C"/>
    <w:rsid w:val="001B52F0"/>
    <w:rsid w:val="001B7A65"/>
    <w:rsid w:val="001C67AD"/>
    <w:rsid w:val="001E41F3"/>
    <w:rsid w:val="0026004D"/>
    <w:rsid w:val="002640DD"/>
    <w:rsid w:val="00275D12"/>
    <w:rsid w:val="00284FEB"/>
    <w:rsid w:val="002860C4"/>
    <w:rsid w:val="002B160F"/>
    <w:rsid w:val="002B5741"/>
    <w:rsid w:val="00305409"/>
    <w:rsid w:val="003609EF"/>
    <w:rsid w:val="0036231A"/>
    <w:rsid w:val="00372A44"/>
    <w:rsid w:val="00374DD4"/>
    <w:rsid w:val="003E1A36"/>
    <w:rsid w:val="00410371"/>
    <w:rsid w:val="004242F1"/>
    <w:rsid w:val="00431FDF"/>
    <w:rsid w:val="00464C0F"/>
    <w:rsid w:val="004B75B7"/>
    <w:rsid w:val="004E0881"/>
    <w:rsid w:val="0051580D"/>
    <w:rsid w:val="00545CF6"/>
    <w:rsid w:val="00547111"/>
    <w:rsid w:val="00592D74"/>
    <w:rsid w:val="005B2602"/>
    <w:rsid w:val="005E2C44"/>
    <w:rsid w:val="00621188"/>
    <w:rsid w:val="006257ED"/>
    <w:rsid w:val="0064662F"/>
    <w:rsid w:val="00695808"/>
    <w:rsid w:val="006B46FB"/>
    <w:rsid w:val="006C1982"/>
    <w:rsid w:val="006E21FB"/>
    <w:rsid w:val="006F1480"/>
    <w:rsid w:val="006F54C0"/>
    <w:rsid w:val="00792342"/>
    <w:rsid w:val="007977A8"/>
    <w:rsid w:val="007B512A"/>
    <w:rsid w:val="007C2097"/>
    <w:rsid w:val="007D58EF"/>
    <w:rsid w:val="007D6A07"/>
    <w:rsid w:val="007F7259"/>
    <w:rsid w:val="008040A8"/>
    <w:rsid w:val="00820BC4"/>
    <w:rsid w:val="008279FA"/>
    <w:rsid w:val="008626E7"/>
    <w:rsid w:val="00870EE7"/>
    <w:rsid w:val="008863B9"/>
    <w:rsid w:val="00887CA5"/>
    <w:rsid w:val="008A3037"/>
    <w:rsid w:val="008A45A6"/>
    <w:rsid w:val="008F686C"/>
    <w:rsid w:val="009148DE"/>
    <w:rsid w:val="00941E30"/>
    <w:rsid w:val="00954E4B"/>
    <w:rsid w:val="009777D9"/>
    <w:rsid w:val="00985121"/>
    <w:rsid w:val="00991B88"/>
    <w:rsid w:val="009A5753"/>
    <w:rsid w:val="009A579D"/>
    <w:rsid w:val="009D496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933"/>
    <w:rsid w:val="00B02FF9"/>
    <w:rsid w:val="00B24A5E"/>
    <w:rsid w:val="00B258BB"/>
    <w:rsid w:val="00B3626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C0E"/>
    <w:rsid w:val="00D50255"/>
    <w:rsid w:val="00D66520"/>
    <w:rsid w:val="00DE34CF"/>
    <w:rsid w:val="00E13F3D"/>
    <w:rsid w:val="00E34898"/>
    <w:rsid w:val="00E90527"/>
    <w:rsid w:val="00EB09B7"/>
    <w:rsid w:val="00EE7D7C"/>
    <w:rsid w:val="00F070F1"/>
    <w:rsid w:val="00F13527"/>
    <w:rsid w:val="00F25D98"/>
    <w:rsid w:val="00F300FB"/>
    <w:rsid w:val="00F62AF3"/>
    <w:rsid w:val="00FB4A85"/>
    <w:rsid w:val="00FB6386"/>
    <w:rsid w:val="00FD2694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FD269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D2694"/>
    <w:rPr>
      <w:lang w:eastAsia="en-US"/>
    </w:rPr>
  </w:style>
  <w:style w:type="character" w:customStyle="1" w:styleId="B3Char">
    <w:name w:val="B3 Char"/>
    <w:link w:val="B3"/>
    <w:rsid w:val="00FD26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F148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F1480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qFormat/>
    <w:rsid w:val="006F1480"/>
    <w:rPr>
      <w:rFonts w:ascii="Times New Roman" w:eastAsia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6C070-2F07-41C2-A25E-FAC75B0D9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1402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bks</cp:lastModifiedBy>
  <cp:revision>7</cp:revision>
  <cp:lastPrinted>1899-12-31T23:00:00Z</cp:lastPrinted>
  <dcterms:created xsi:type="dcterms:W3CDTF">2019-08-13T03:08:00Z</dcterms:created>
  <dcterms:modified xsi:type="dcterms:W3CDTF">2019-08-16T01:44:00Z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(3)stKcPumv2xjTYg2MD/0uXWdsXbXVfwdZj+X+LUm7FuDHqrUSlR5O/uMSsXQ7Xm2MctxLweZ/
XWa1ldvvrMDvLUbB0uOkTB2Z/4ktoqZcwoOizoNlVUsf9OMQ4SQtXJ7J467TYmSnpc06M1y0
aP6jpe4+8bPRMxjQcuJT1rAWGRNK0xHW0dHsO6vvZk14YFE1l7IemShE/KOhiY9Syze43xsP
y038qN6cgKkBITLoGQ</vt:lpwstr>
  </property>
  <property fmtid="{D5CDD505-2E9C-101B-9397-08002B2CF9AE}" pid="22" name="_2015_ms_pID_7253431">
    <vt:lpwstr>CtviMsNMpH3HpOHHP2b2n7c7Dx6V7J2TJ/nAxNgcFW8ZsrMr6TDXo7
fIXP/cpv42LDujGwCyTapXwuXPmWplzSNqTpmpHIwumWe+ZJBSgolnPLjXbxyW8Y1XvT3dnk
/FMmWHYsM7pBnM4fNTO1FcMlSsJzYHbET33/RZSP+AvBfz3ZpTjHT847+RHlwrXkUmeQ7jpq
KfhoXAwKyatHGts6v7cVDoizMJIVgeCJcuMF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1565919839</vt:lpwstr>
  </property>
</Properties>
</file>